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7"/>
        <w:gridCol w:w="5849"/>
      </w:tblGrid>
      <w:tr w:rsidR="002B415B" w:rsidRPr="00EE57DB" w:rsidTr="00A25EC3">
        <w:trPr>
          <w:trHeight w:val="530"/>
          <w:jc w:val="center"/>
        </w:trPr>
        <w:tc>
          <w:tcPr>
            <w:tcW w:w="1946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Denumirea măsurii</w:t>
            </w:r>
          </w:p>
        </w:tc>
        <w:tc>
          <w:tcPr>
            <w:tcW w:w="3054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Calitatea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agricole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şi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alimentare</w:t>
            </w:r>
            <w:proofErr w:type="spellEnd"/>
          </w:p>
        </w:tc>
      </w:tr>
      <w:tr w:rsidR="002B415B" w:rsidRPr="00EE57DB" w:rsidTr="00A25EC3">
        <w:trPr>
          <w:trHeight w:val="298"/>
          <w:jc w:val="center"/>
        </w:trPr>
        <w:tc>
          <w:tcPr>
            <w:tcW w:w="1946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Codul măsurii</w:t>
            </w:r>
          </w:p>
        </w:tc>
        <w:tc>
          <w:tcPr>
            <w:tcW w:w="3054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</w:rPr>
              <w:t>M</w:t>
            </w:r>
            <w:r w:rsidRPr="00EE57DB">
              <w:rPr>
                <w:rFonts w:ascii="Trebuchet MS" w:hAnsi="Trebuchet MS"/>
                <w:lang w:val="en-US"/>
              </w:rPr>
              <w:t>7</w:t>
            </w:r>
            <w:r w:rsidRPr="00EE57DB">
              <w:rPr>
                <w:rFonts w:ascii="Trebuchet MS" w:hAnsi="Trebuchet MS"/>
              </w:rPr>
              <w:t>/</w:t>
            </w:r>
            <w:r w:rsidRPr="00EE57DB">
              <w:rPr>
                <w:rFonts w:ascii="Trebuchet MS" w:hAnsi="Trebuchet MS"/>
                <w:lang w:val="en-US"/>
              </w:rPr>
              <w:t>3</w:t>
            </w:r>
            <w:r w:rsidRPr="00EE57DB">
              <w:rPr>
                <w:rFonts w:ascii="Trebuchet MS" w:hAnsi="Trebuchet MS"/>
              </w:rPr>
              <w:t>A</w:t>
            </w:r>
          </w:p>
        </w:tc>
      </w:tr>
      <w:tr w:rsidR="002B415B" w:rsidRPr="00EE57DB" w:rsidTr="00A25EC3">
        <w:trPr>
          <w:trHeight w:val="288"/>
          <w:jc w:val="center"/>
        </w:trPr>
        <w:tc>
          <w:tcPr>
            <w:tcW w:w="1946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Tipul măsurii</w:t>
            </w:r>
          </w:p>
        </w:tc>
        <w:tc>
          <w:tcPr>
            <w:tcW w:w="3054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  <w:b/>
                <w:bCs/>
                <w:highlight w:val="black"/>
              </w:rPr>
              <w:t>□</w:t>
            </w:r>
            <w:r w:rsidRPr="00EE57DB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Servicii</w:t>
            </w:r>
            <w:proofErr w:type="spellEnd"/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jc w:val="center"/>
              <w:rPr>
                <w:rFonts w:ascii="Trebuchet MS" w:hAnsi="Trebuchet MS"/>
                <w:b/>
                <w:lang w:val="en-US"/>
              </w:rPr>
            </w:pPr>
            <w:r w:rsidRPr="00EE57DB">
              <w:rPr>
                <w:rFonts w:ascii="Trebuchet MS" w:hAnsi="Trebuchet MS"/>
                <w:b/>
              </w:rPr>
              <w:t>Descrierea generală a măsurii</w:t>
            </w:r>
            <w:r w:rsidRPr="00EE57DB">
              <w:rPr>
                <w:rFonts w:ascii="Trebuchet MS" w:hAnsi="Trebuchet MS"/>
                <w:b/>
                <w:lang w:val="en-US"/>
              </w:rPr>
              <w:t>,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inclusiv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logicii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intervenție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acesteia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și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contribuției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priorităț</w:t>
            </w:r>
            <w:r w:rsidRPr="00EE57DB">
              <w:rPr>
                <w:rFonts w:ascii="Trebuchet MS" w:hAnsi="Trebuchet MS"/>
                <w:b/>
                <w:lang w:val="en-US"/>
              </w:rPr>
              <w:t>ile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strategiei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, la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domeniile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interv</w:t>
            </w:r>
            <w:r>
              <w:rPr>
                <w:rFonts w:ascii="Trebuchet MS" w:hAnsi="Trebuchet MS"/>
                <w:b/>
                <w:lang w:val="en-US"/>
              </w:rPr>
              <w:t>enț</w:t>
            </w:r>
            <w:r w:rsidRPr="00EE57DB">
              <w:rPr>
                <w:rFonts w:ascii="Trebuchet MS" w:hAnsi="Trebuchet MS"/>
                <w:b/>
                <w:lang w:val="en-US"/>
              </w:rPr>
              <w:t>i</w:t>
            </w:r>
            <w:r>
              <w:rPr>
                <w:rFonts w:ascii="Trebuchet MS" w:hAnsi="Trebuchet MS"/>
                <w:b/>
                <w:lang w:val="en-US"/>
              </w:rPr>
              <w:t>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, la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obiectivele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transversale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și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complementarității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cu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alte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mă</w:t>
            </w:r>
            <w:r w:rsidRPr="00EE57DB">
              <w:rPr>
                <w:rFonts w:ascii="Trebuchet MS" w:hAnsi="Trebuchet MS"/>
                <w:b/>
                <w:lang w:val="en-US"/>
              </w:rPr>
              <w:t>suri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din SDL</w:t>
            </w:r>
          </w:p>
        </w:tc>
      </w:tr>
      <w:tr w:rsidR="002B415B" w:rsidRPr="00EE57DB" w:rsidTr="00A25EC3">
        <w:trPr>
          <w:trHeight w:val="212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tabs>
                <w:tab w:val="left" w:pos="195"/>
              </w:tabs>
              <w:spacing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Justificare ș</w:t>
            </w:r>
            <w:r w:rsidRPr="00EE57DB">
              <w:rPr>
                <w:rFonts w:ascii="Trebuchet MS" w:hAnsi="Trebuchet MS"/>
              </w:rPr>
              <w:t xml:space="preserve">i </w:t>
            </w:r>
            <w:r w:rsidRPr="00EE57DB">
              <w:rPr>
                <w:rFonts w:ascii="Trebuchet MS" w:hAnsi="Trebuchet MS"/>
                <w:lang w:val="en-US"/>
              </w:rPr>
              <w:t>c</w:t>
            </w:r>
            <w:r>
              <w:rPr>
                <w:rFonts w:ascii="Trebuchet MS" w:hAnsi="Trebuchet MS"/>
              </w:rPr>
              <w:t>orelare cu analiza SWOT</w:t>
            </w:r>
            <w:r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lang w:val="en-US"/>
              </w:rPr>
              <w:t>mă</w:t>
            </w:r>
            <w:r w:rsidRPr="00EE57DB">
              <w:rPr>
                <w:rFonts w:ascii="Trebuchet MS" w:hAnsi="Trebuchet MS"/>
                <w:lang w:val="en-US"/>
              </w:rPr>
              <w:t>surii</w:t>
            </w:r>
            <w:proofErr w:type="spellEnd"/>
          </w:p>
        </w:tc>
      </w:tr>
      <w:tr w:rsidR="002B415B" w:rsidRPr="00EE57DB" w:rsidTr="00A25EC3">
        <w:trPr>
          <w:trHeight w:val="1065"/>
          <w:jc w:val="center"/>
        </w:trPr>
        <w:tc>
          <w:tcPr>
            <w:tcW w:w="5000" w:type="pct"/>
            <w:gridSpan w:val="2"/>
            <w:vAlign w:val="center"/>
          </w:tcPr>
          <w:p w:rsidR="002B415B" w:rsidRPr="000761FA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61FA">
              <w:rPr>
                <w:rFonts w:ascii="Trebuchet MS" w:hAnsi="Trebuchet MS"/>
                <w:lang w:val="en-US"/>
              </w:rPr>
              <w:t>Calitatea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diversitatea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producţiei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alimentare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din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reprezintă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unul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dintre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punctele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atins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perioada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r>
              <w:rPr>
                <w:rFonts w:ascii="Trebuchet MS" w:hAnsi="Trebuchet MS"/>
                <w:lang w:val="en-US"/>
              </w:rPr>
              <w:t xml:space="preserve">de </w:t>
            </w:r>
            <w:proofErr w:type="spellStart"/>
            <w:r>
              <w:rPr>
                <w:rFonts w:ascii="Trebuchet MS" w:hAnsi="Trebuchet MS"/>
                <w:lang w:val="en-US"/>
              </w:rPr>
              <w:t>programare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2014-2020. </w:t>
            </w:r>
            <w:proofErr w:type="spellStart"/>
            <w:r>
              <w:rPr>
                <w:rFonts w:ascii="Trebuchet MS" w:hAnsi="Trebuchet MS"/>
                <w:lang w:val="en-US"/>
              </w:rPr>
              <w:t>Aceasta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contribuie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valorificarea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patrimoniului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cultural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gastronomic actual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păstra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vii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tradiţiile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acelaşi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timp</w:t>
            </w:r>
            <w:proofErr w:type="spellEnd"/>
            <w:proofErr w:type="gramStart"/>
            <w:r w:rsidRPr="000761FA">
              <w:rPr>
                <w:rFonts w:ascii="Trebuchet MS" w:hAnsi="Trebuchet MS"/>
                <w:lang w:val="en-US"/>
              </w:rPr>
              <w:t xml:space="preserve">, 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utilizarea</w:t>
            </w:r>
            <w:proofErr w:type="spellEnd"/>
            <w:proofErr w:type="gram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metode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materiale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producţie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noi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.</w:t>
            </w:r>
          </w:p>
          <w:p w:rsidR="002B415B" w:rsidRPr="00165918" w:rsidRDefault="002B415B" w:rsidP="00FD5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61FA">
              <w:rPr>
                <w:rFonts w:ascii="Trebuchet MS" w:hAnsi="Trebuchet MS"/>
                <w:lang w:val="en-US"/>
              </w:rPr>
              <w:t>Consumatorii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devenit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din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mai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</w:t>
            </w:r>
            <w:r>
              <w:rPr>
                <w:rFonts w:ascii="Trebuchet MS" w:hAnsi="Trebuchet MS"/>
                <w:lang w:val="en-US"/>
              </w:rPr>
              <w:t>xigenţi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privinţa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calităţii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caută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autohtone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oferă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o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garanţie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calităţii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modalităţi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gramStart"/>
            <w:r w:rsidRPr="000761FA">
              <w:rPr>
                <w:rFonts w:ascii="Trebuchet MS" w:hAnsi="Trebuchet MS"/>
                <w:lang w:val="en-US"/>
              </w:rPr>
              <w:t>a</w:t>
            </w:r>
            <w:proofErr w:type="gram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identifica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mod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core</w:t>
            </w:r>
            <w:r>
              <w:rPr>
                <w:rFonts w:ascii="Trebuchet MS" w:hAnsi="Trebuchet MS"/>
                <w:lang w:val="en-US"/>
              </w:rPr>
              <w:t>ct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produsele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locale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magazine.</w:t>
            </w:r>
            <w:r w:rsidRPr="000761FA">
              <w:rPr>
                <w:rFonts w:ascii="Trebuchet MS" w:hAnsi="Trebuchet MS"/>
                <w:lang w:val="en-US"/>
              </w:rPr>
              <w:t>Realizarea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nivel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unor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recunoscute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calitativ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este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benefică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economia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locală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Astfel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pot </w:t>
            </w:r>
            <w:proofErr w:type="spellStart"/>
            <w:r>
              <w:rPr>
                <w:rFonts w:ascii="Trebuchet MS" w:hAnsi="Trebuchet MS"/>
                <w:lang w:val="en-US"/>
              </w:rPr>
              <w:t>completa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şi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contribui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/>
                <w:lang w:val="en-US"/>
              </w:rPr>
              <w:t>planul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dezvoltare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locală.Europa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2020,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prevede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o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creştere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economică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competitivă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bazată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cunoaştere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şi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inovare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>
              <w:rPr>
                <w:rFonts w:ascii="Trebuchet MS" w:hAnsi="Trebuchet MS"/>
                <w:lang w:val="en-US"/>
              </w:rPr>
              <w:t>Politica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domeniul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calităţii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agricol</w:t>
            </w:r>
            <w:r>
              <w:rPr>
                <w:rFonts w:ascii="Trebuchet MS" w:hAnsi="Trebuchet MS"/>
                <w:lang w:val="en-US"/>
              </w:rPr>
              <w:t>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oferi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producătorilor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locali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instrumentele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corespunzătoare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identificare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promovare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caracteristici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specifice.Dorinţa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consumatorilor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îndreptată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spre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mobilizează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producătorii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implementeze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standarde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facilita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acelaş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timp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creşterea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veniturilor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personale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prin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plusvaloarea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proprii.</w:t>
            </w:r>
            <w:r>
              <w:rPr>
                <w:rFonts w:ascii="Trebuchet MS" w:hAnsi="Trebuchet MS"/>
                <w:lang w:val="en-US"/>
              </w:rPr>
              <w:t>Măsura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răspunde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următoarelor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nevoi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:</w:t>
            </w:r>
            <w:r>
              <w:rPr>
                <w:rFonts w:ascii="Trebuchet MS" w:hAnsi="Trebuchet MS"/>
                <w:lang w:val="en-US"/>
              </w:rPr>
              <w:t xml:space="preserve"> N8)  </w:t>
            </w:r>
            <w:proofErr w:type="spellStart"/>
            <w:r>
              <w:rPr>
                <w:rFonts w:ascii="Trebuchet MS" w:hAnsi="Trebuchet MS"/>
                <w:lang w:val="en-US"/>
              </w:rPr>
              <w:t>A</w:t>
            </w:r>
            <w:r w:rsidRPr="000761FA">
              <w:rPr>
                <w:rFonts w:ascii="Trebuchet MS" w:hAnsi="Trebuchet MS"/>
                <w:lang w:val="en-US"/>
              </w:rPr>
              <w:t>testarea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calităţii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locale.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Corelarea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cu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analiză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SWOT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Strategia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spr</w:t>
            </w:r>
            <w:r>
              <w:rPr>
                <w:rFonts w:ascii="Trebuchet MS" w:hAnsi="Trebuchet MS"/>
                <w:lang w:val="en-US"/>
              </w:rPr>
              <w:t>ijină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agricultori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lang w:val="en-US"/>
              </w:rPr>
              <w:t>pe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micii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întrepriză</w:t>
            </w:r>
            <w:r w:rsidRPr="000761FA">
              <w:rPr>
                <w:rFonts w:ascii="Trebuchet MS" w:hAnsi="Trebuchet MS"/>
                <w:lang w:val="en-US"/>
              </w:rPr>
              <w:t>tori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integreze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proiectele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investiţii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vizează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atingerea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standardelor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rezolvând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următoarele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probleme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ale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teritoriului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:</w:t>
            </w:r>
            <w:r>
              <w:rPr>
                <w:rFonts w:ascii="Trebuchet MS" w:hAnsi="Trebuchet MS"/>
                <w:b/>
                <w:lang w:val="en-US"/>
              </w:rPr>
              <w:t xml:space="preserve"> -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lipsa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activităţilor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recunoştere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.</w:t>
            </w:r>
            <w:r>
              <w:rPr>
                <w:rFonts w:ascii="Trebuchet MS" w:hAnsi="Trebuchet MS"/>
                <w:lang w:val="en-US"/>
              </w:rPr>
              <w:t xml:space="preserve">-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lipsa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interesului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faţă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atestarea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</w:t>
            </w:r>
            <w:r>
              <w:rPr>
                <w:rFonts w:ascii="Trebuchet MS" w:hAnsi="Trebuchet MS"/>
                <w:lang w:val="en-US"/>
              </w:rPr>
              <w:t>,-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slabă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>
              <w:rPr>
                <w:rFonts w:ascii="Trebuchet MS" w:hAnsi="Trebuchet MS"/>
                <w:lang w:val="en-US"/>
              </w:rPr>
              <w:t>,-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dificultăţi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obţinerea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certificatelor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mărci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origine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tradiţionale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-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lipsa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marketingului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modern,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susţinut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</w:p>
        </w:tc>
        <w:bookmarkStart w:id="0" w:name="_GoBack"/>
        <w:bookmarkEnd w:id="0"/>
      </w:tr>
      <w:tr w:rsidR="002B415B" w:rsidRPr="00EE57DB" w:rsidTr="00A25EC3">
        <w:trPr>
          <w:trHeight w:val="227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spacing w:after="0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Obiectiv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de dezvoltare rurală:</w:t>
            </w:r>
          </w:p>
        </w:tc>
      </w:tr>
      <w:tr w:rsidR="002B415B" w:rsidRPr="00EE57DB" w:rsidTr="00A25EC3">
        <w:trPr>
          <w:trHeight w:val="168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B415B" w:rsidP="00A25EC3">
            <w:pPr>
              <w:pStyle w:val="ListParagraph"/>
              <w:tabs>
                <w:tab w:val="left" w:pos="231"/>
              </w:tabs>
              <w:spacing w:line="276" w:lineRule="auto"/>
              <w:ind w:left="51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Reg. (UE) nr. 1305/2013, art. 4: 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E57DB">
              <w:rPr>
                <w:rFonts w:ascii="Trebuchet MS" w:hAnsi="Trebuchet MS"/>
                <w:sz w:val="22"/>
                <w:szCs w:val="22"/>
              </w:rPr>
              <w:t xml:space="preserve">(i)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Favorizarea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competitivităţii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agriculturii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;</w:t>
            </w:r>
          </w:p>
        </w:tc>
      </w:tr>
      <w:tr w:rsidR="002B415B" w:rsidRPr="00EE57DB" w:rsidTr="00A25EC3">
        <w:trPr>
          <w:trHeight w:val="196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spacing w:after="0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Obiectiv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specific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al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măsurii</w:t>
            </w:r>
            <w:r w:rsidRPr="00EE57DB">
              <w:rPr>
                <w:rFonts w:ascii="Trebuchet MS" w:hAnsi="Trebuchet MS"/>
                <w:lang w:val="en-US"/>
              </w:rPr>
              <w:t xml:space="preserve"> M</w:t>
            </w:r>
            <w:r>
              <w:rPr>
                <w:rFonts w:ascii="Trebuchet MS" w:hAnsi="Trebuchet MS"/>
                <w:lang w:val="en-US"/>
              </w:rPr>
              <w:t>7</w:t>
            </w:r>
            <w:r w:rsidRPr="00EE57DB">
              <w:rPr>
                <w:rFonts w:ascii="Trebuchet MS" w:hAnsi="Trebuchet MS"/>
                <w:lang w:val="en-US"/>
              </w:rPr>
              <w:t>/3A:</w:t>
            </w:r>
          </w:p>
        </w:tc>
      </w:tr>
      <w:tr w:rsidR="002B415B" w:rsidRPr="00EE57DB" w:rsidTr="00A25EC3">
        <w:trPr>
          <w:trHeight w:val="300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2663E" w:rsidP="00A25EC3">
            <w:pPr>
              <w:tabs>
                <w:tab w:val="left" w:pos="142"/>
              </w:tabs>
              <w:spacing w:after="0" w:line="240" w:lineRule="auto"/>
              <w:rPr>
                <w:rFonts w:ascii="Trebuchet MS" w:hAnsi="Trebuchet MS"/>
                <w:color w:val="000000"/>
                <w:lang w:val="en-US"/>
              </w:rPr>
            </w:pP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Dobandirea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informatii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si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cunostinte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relevante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i</w:t>
            </w:r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mbunătăţirea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competitivității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producă</w:t>
            </w:r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torilor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prin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promovare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pe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piață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a </w:t>
            </w:r>
            <w:proofErr w:type="spellStart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produselor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locale.</w:t>
            </w:r>
          </w:p>
          <w:p w:rsidR="002B415B" w:rsidRPr="00EE57DB" w:rsidRDefault="002B415B" w:rsidP="00A25EC3">
            <w:pPr>
              <w:tabs>
                <w:tab w:val="left" w:pos="142"/>
              </w:tabs>
              <w:spacing w:after="0" w:line="240" w:lineRule="auto"/>
              <w:rPr>
                <w:rFonts w:ascii="Trebuchet MS" w:hAnsi="Trebuchet MS"/>
                <w:color w:val="FF0000"/>
                <w:lang w:val="en-US"/>
              </w:rPr>
            </w:pP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Creşterea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valorii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adăugate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agricole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prin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respectarea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standardelor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calitate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>.</w:t>
            </w:r>
          </w:p>
        </w:tc>
      </w:tr>
      <w:tr w:rsidR="002B415B" w:rsidRPr="00EE57DB" w:rsidTr="00A25EC3">
        <w:trPr>
          <w:trHeight w:val="229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spacing w:after="0" w:line="240" w:lineRule="auto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Contribuţie la prioritatea/priorităţile prevăzute la art.5, Reg.(UE) nr.1305/2013</w:t>
            </w:r>
          </w:p>
        </w:tc>
      </w:tr>
      <w:tr w:rsidR="002B415B" w:rsidRPr="00EE57DB" w:rsidTr="00A25EC3">
        <w:trPr>
          <w:trHeight w:val="976"/>
          <w:jc w:val="center"/>
        </w:trPr>
        <w:tc>
          <w:tcPr>
            <w:tcW w:w="5000" w:type="pct"/>
            <w:gridSpan w:val="2"/>
            <w:vAlign w:val="center"/>
          </w:tcPr>
          <w:p w:rsidR="002B415B" w:rsidRPr="00165918" w:rsidRDefault="002B415B" w:rsidP="00A25EC3">
            <w:pPr>
              <w:pStyle w:val="ListParagraph"/>
              <w:tabs>
                <w:tab w:val="left" w:pos="231"/>
              </w:tabs>
              <w:ind w:left="51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</w:t>
            </w:r>
            <w:r>
              <w:rPr>
                <w:rFonts w:ascii="Trebuchet MS" w:hAnsi="Trebuchet MS"/>
                <w:sz w:val="22"/>
                <w:szCs w:val="22"/>
              </w:rPr>
              <w:t>ă</w:t>
            </w:r>
            <w:r w:rsidRPr="00EE57DB">
              <w:rPr>
                <w:rFonts w:ascii="Trebuchet MS" w:hAnsi="Trebuchet MS"/>
                <w:sz w:val="22"/>
                <w:szCs w:val="22"/>
              </w:rPr>
              <w:t>sura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contribuie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prioritatea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: P3.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Promovarea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organizării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lanț</w:t>
            </w:r>
            <w:r w:rsidRPr="00EE57DB">
              <w:rPr>
                <w:rFonts w:ascii="Trebuchet MS" w:hAnsi="Trebuchet MS"/>
                <w:sz w:val="22"/>
                <w:szCs w:val="22"/>
              </w:rPr>
              <w:t>ului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alimentar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inclusiv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procesarea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comercializarea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produselor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a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bunăstării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animalelor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gestionării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riscurilor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agricultură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.</w:t>
            </w:r>
          </w:p>
        </w:tc>
      </w:tr>
      <w:tr w:rsidR="002B415B" w:rsidRPr="00EE57DB" w:rsidTr="00A25EC3">
        <w:trPr>
          <w:trHeight w:val="76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D360F2">
            <w:pPr>
              <w:numPr>
                <w:ilvl w:val="0"/>
                <w:numId w:val="1"/>
              </w:numPr>
              <w:spacing w:after="0" w:line="240" w:lineRule="auto"/>
              <w:rPr>
                <w:rFonts w:ascii="Trebuchet MS" w:hAnsi="Trebuchet MS"/>
              </w:rPr>
            </w:pPr>
            <w:r w:rsidRPr="003D297D">
              <w:rPr>
                <w:rFonts w:ascii="Trebuchet MS" w:hAnsi="Trebuchet MS"/>
              </w:rPr>
              <w:t>Măsura corespunde obiectivelor art</w:t>
            </w:r>
            <w:r w:rsidRPr="00581A11">
              <w:rPr>
                <w:rFonts w:ascii="Trebuchet MS" w:hAnsi="Trebuchet MS"/>
                <w:color w:val="1F497D"/>
              </w:rPr>
              <w:t xml:space="preserve">. </w:t>
            </w:r>
            <w:r>
              <w:rPr>
                <w:rFonts w:ascii="Trebuchet MS" w:hAnsi="Trebuchet MS"/>
                <w:color w:val="1F497D"/>
                <w:lang w:val="en-US"/>
              </w:rPr>
              <w:t xml:space="preserve"> </w:t>
            </w:r>
            <w:r w:rsidR="00D360F2">
              <w:rPr>
                <w:rFonts w:ascii="Trebuchet MS" w:hAnsi="Trebuchet MS"/>
                <w:color w:val="1F497D"/>
                <w:lang w:val="en-US"/>
              </w:rPr>
              <w:t xml:space="preserve"> 5</w:t>
            </w:r>
            <w:r w:rsidR="00FD53DD">
              <w:rPr>
                <w:rFonts w:ascii="Trebuchet MS" w:hAnsi="Trebuchet MS"/>
                <w:color w:val="FF0000"/>
                <w:lang w:val="en-US"/>
              </w:rPr>
              <w:t xml:space="preserve"> </w:t>
            </w:r>
            <w:r w:rsidRPr="003D297D">
              <w:rPr>
                <w:rFonts w:ascii="Trebuchet MS" w:hAnsi="Trebuchet MS"/>
              </w:rPr>
              <w:t>din Reg.(UE) nr.1305/2013</w:t>
            </w:r>
            <w:r w:rsidRPr="00EE57DB">
              <w:rPr>
                <w:rFonts w:ascii="Trebuchet MS" w:hAnsi="Trebuchet MS"/>
                <w:lang w:val="en-US"/>
              </w:rPr>
              <w:t>;</w:t>
            </w:r>
          </w:p>
        </w:tc>
      </w:tr>
      <w:tr w:rsidR="002B415B" w:rsidRPr="00EE57DB" w:rsidTr="00A25EC3">
        <w:trPr>
          <w:trHeight w:val="76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</w:tcPr>
          <w:p w:rsidR="00D360F2" w:rsidRDefault="00210543" w:rsidP="00D360F2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D360F2">
              <w:rPr>
                <w:rFonts w:ascii="Trebuchet MS" w:hAnsi="Trebuchet MS"/>
                <w:lang w:val="en-US"/>
              </w:rPr>
              <w:t xml:space="preserve"> </w:t>
            </w:r>
            <w:r w:rsidR="00D360F2" w:rsidRPr="00D360F2">
              <w:rPr>
                <w:rFonts w:ascii="Trebuchet MS" w:hAnsi="Trebuchet MS"/>
                <w:lang w:val="en-US"/>
              </w:rPr>
              <w:t xml:space="preserve">(a)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încurajarea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inovării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, a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cooperării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și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creării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unei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baze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cunoștințe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în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zonele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rurale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>;</w:t>
            </w:r>
          </w:p>
          <w:p w:rsidR="002B415B" w:rsidRPr="00581A11" w:rsidRDefault="00D360F2" w:rsidP="00FD53DD">
            <w:pPr>
              <w:spacing w:after="0" w:line="240" w:lineRule="auto"/>
              <w:rPr>
                <w:rFonts w:ascii="Trebuchet MS" w:hAnsi="Trebuchet MS"/>
                <w:color w:val="4F81BD"/>
                <w:lang w:val="en-US"/>
              </w:rPr>
            </w:pPr>
            <w:r w:rsidRPr="00590144" w:rsidDel="00D360F2">
              <w:rPr>
                <w:rFonts w:ascii="Trebuchet MS" w:hAnsi="Trebuchet MS"/>
                <w:lang w:val="en-US"/>
              </w:rPr>
              <w:t xml:space="preserve"> </w:t>
            </w:r>
          </w:p>
        </w:tc>
      </w:tr>
      <w:tr w:rsidR="002B415B" w:rsidRPr="00EE57DB" w:rsidTr="00A25EC3">
        <w:trPr>
          <w:trHeight w:val="182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1"/>
                <w:numId w:val="2"/>
              </w:numPr>
              <w:tabs>
                <w:tab w:val="left" w:pos="510"/>
              </w:tabs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t>Mă</w:t>
            </w:r>
            <w:r w:rsidRPr="00EE57DB">
              <w:rPr>
                <w:rFonts w:ascii="Trebuchet MS" w:hAnsi="Trebuchet MS"/>
                <w:sz w:val="22"/>
                <w:szCs w:val="22"/>
              </w:rPr>
              <w:t>sura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</w:t>
            </w:r>
            <w:r>
              <w:rPr>
                <w:rFonts w:ascii="Trebuchet MS" w:hAnsi="Trebuchet MS"/>
                <w:sz w:val="22"/>
                <w:szCs w:val="22"/>
              </w:rPr>
              <w:t>tribuie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Domeniul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Intervenț</w:t>
            </w:r>
            <w:r w:rsidRPr="00EE57DB">
              <w:rPr>
                <w:rFonts w:ascii="Trebuchet MS" w:hAnsi="Trebuchet MS"/>
                <w:sz w:val="22"/>
                <w:szCs w:val="22"/>
              </w:rPr>
              <w:t>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;</w:t>
            </w:r>
          </w:p>
        </w:tc>
      </w:tr>
      <w:tr w:rsidR="002B415B" w:rsidRPr="00EE57DB" w:rsidTr="00A25EC3">
        <w:trPr>
          <w:trHeight w:val="182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</w:tcPr>
          <w:p w:rsidR="002B415B" w:rsidRPr="00FD53DD" w:rsidRDefault="002B415B" w:rsidP="00A25EC3">
            <w:pPr>
              <w:pStyle w:val="ListParagraph"/>
              <w:tabs>
                <w:tab w:val="left" w:pos="510"/>
              </w:tabs>
              <w:spacing w:line="276" w:lineRule="auto"/>
              <w:ind w:left="0"/>
              <w:rPr>
                <w:rFonts w:ascii="Trebuchet MS" w:hAnsi="Trebuchet MS" w:cs="TimesNewRomanPS-BoldMT"/>
                <w:bCs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Trebuchet MS" w:hAnsi="Trebuchet MS"/>
                <w:b/>
                <w:sz w:val="22"/>
                <w:szCs w:val="22"/>
              </w:rPr>
              <w:t>Domeniul</w:t>
            </w:r>
            <w:proofErr w:type="spellEnd"/>
            <w:r>
              <w:rPr>
                <w:rFonts w:ascii="Trebuchet MS" w:hAnsi="Trebuchet MS"/>
                <w:b/>
                <w:sz w:val="22"/>
                <w:szCs w:val="22"/>
              </w:rPr>
              <w:t xml:space="preserve"> principal de </w:t>
            </w:r>
            <w:proofErr w:type="spellStart"/>
            <w:r>
              <w:rPr>
                <w:rFonts w:ascii="Trebuchet MS" w:hAnsi="Trebuchet MS"/>
                <w:b/>
                <w:sz w:val="22"/>
                <w:szCs w:val="22"/>
              </w:rPr>
              <w:t>intervenț</w:t>
            </w:r>
            <w:r w:rsidRPr="000254C6">
              <w:rPr>
                <w:rFonts w:ascii="Trebuchet MS" w:hAnsi="Trebuchet MS"/>
                <w:b/>
                <w:sz w:val="22"/>
                <w:szCs w:val="22"/>
              </w:rPr>
              <w:t>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E57DB">
              <w:rPr>
                <w:rFonts w:ascii="Trebuchet MS" w:hAnsi="Trebuchet MS"/>
                <w:sz w:val="22"/>
                <w:szCs w:val="22"/>
              </w:rPr>
              <w:t>3A)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581A11">
              <w:rPr>
                <w:rFonts w:ascii="Trebuchet MS" w:hAnsi="Trebuchet MS"/>
                <w:color w:val="4F81BD"/>
                <w:sz w:val="22"/>
                <w:szCs w:val="22"/>
              </w:rPr>
              <w:t>“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Îmbunătățirea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competitivității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producătorilor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primari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printr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-o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mai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bună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integrare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acestora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lanțul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agroalimentar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prin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intermediul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schemelor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,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creșterii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valorii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adăugate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produselor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,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promovării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piețele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locale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cadrul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circuitelor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scurte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aprovizionare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,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grupurilor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organizațiilor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producători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lastRenderedPageBreak/>
              <w:t>organizațiilor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interprofesionale</w:t>
            </w:r>
            <w:proofErr w:type="spellEnd"/>
            <w:r w:rsidR="00761590">
              <w:rPr>
                <w:rFonts w:ascii="Trebuchet MS" w:hAnsi="Trebuchet MS"/>
                <w:sz w:val="22"/>
                <w:szCs w:val="22"/>
              </w:rPr>
              <w:t xml:space="preserve">. </w:t>
            </w:r>
            <w:proofErr w:type="spellStart"/>
            <w:r w:rsidR="00761590" w:rsidRPr="00FD53DD">
              <w:t>Sprijin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acordat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acțiunile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informare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pentru</w:t>
            </w:r>
            <w:proofErr w:type="spellEnd"/>
            <w:r w:rsidR="00761590" w:rsidRPr="00FD53DD">
              <w:t xml:space="preserve"> a </w:t>
            </w:r>
            <w:proofErr w:type="spellStart"/>
            <w:r w:rsidR="00761590" w:rsidRPr="00FD53DD">
              <w:t>facilita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accesul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fermierilor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şi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micilor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procesatori</w:t>
            </w:r>
            <w:proofErr w:type="spellEnd"/>
            <w:r w:rsidR="00761590" w:rsidRPr="00FD53DD">
              <w:t xml:space="preserve"> la </w:t>
            </w:r>
            <w:proofErr w:type="spellStart"/>
            <w:r w:rsidR="00761590" w:rsidRPr="00FD53DD">
              <w:t>informații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actualizate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atât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prezentarea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unor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materiale</w:t>
            </w:r>
            <w:proofErr w:type="spellEnd"/>
            <w:r w:rsidR="00761590" w:rsidRPr="00FD53DD">
              <w:t xml:space="preserve"> informative, </w:t>
            </w:r>
            <w:proofErr w:type="spellStart"/>
            <w:r w:rsidR="00761590" w:rsidRPr="00FD53DD">
              <w:t>cât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și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efectuarea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activitati</w:t>
            </w:r>
            <w:proofErr w:type="spellEnd"/>
            <w:r w:rsidR="00761590" w:rsidRPr="00FD53DD">
              <w:t xml:space="preserve"> demonstrative </w:t>
            </w:r>
            <w:proofErr w:type="spellStart"/>
            <w:r w:rsidR="00761590" w:rsidRPr="00FD53DD">
              <w:t>în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cadrul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unor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investiții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succes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prezentarea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modelelor</w:t>
            </w:r>
            <w:proofErr w:type="spellEnd"/>
            <w:r w:rsidR="00761590" w:rsidRPr="00FD53DD">
              <w:t xml:space="preserve"> practice ale </w:t>
            </w:r>
            <w:proofErr w:type="spellStart"/>
            <w:r w:rsidR="00761590" w:rsidRPr="00FD53DD">
              <w:t>modului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în</w:t>
            </w:r>
            <w:proofErr w:type="spellEnd"/>
            <w:r w:rsidR="00761590" w:rsidRPr="00FD53DD">
              <w:t xml:space="preserve"> care pot </w:t>
            </w:r>
            <w:proofErr w:type="spellStart"/>
            <w:r w:rsidR="00761590" w:rsidRPr="00FD53DD">
              <w:t>îmbunătăți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calitatea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produselor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adăuga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valoare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produselor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dezvolta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lanțurile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scurte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aprovizionare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și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grupurile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producători</w:t>
            </w:r>
            <w:proofErr w:type="spellEnd"/>
            <w:r w:rsidR="00761590" w:rsidRPr="00FD53DD">
              <w:t>”</w:t>
            </w:r>
          </w:p>
          <w:p w:rsidR="002B415B" w:rsidRPr="00EE57DB" w:rsidRDefault="002B415B" w:rsidP="00A25EC3">
            <w:pPr>
              <w:pStyle w:val="ListParagraph"/>
              <w:tabs>
                <w:tab w:val="left" w:pos="51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Calitatea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di</w:t>
            </w:r>
            <w:r>
              <w:rPr>
                <w:rFonts w:ascii="Trebuchet MS" w:hAnsi="Trebuchet MS"/>
                <w:sz w:val="22"/>
                <w:szCs w:val="22"/>
              </w:rPr>
              <w:t>versitatea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producţiei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alimentare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, din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teritoriul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GAL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Dobrogea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Centrală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reprezintă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un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reper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important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î</w:t>
            </w:r>
            <w:r w:rsidRPr="00EE57DB">
              <w:rPr>
                <w:rFonts w:ascii="Trebuchet MS" w:hAnsi="Trebuchet MS"/>
                <w:sz w:val="22"/>
                <w:szCs w:val="22"/>
              </w:rPr>
              <w:t>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perioada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programare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2014-2020</w:t>
            </w:r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aplicâ</w:t>
            </w:r>
            <w:r w:rsidRPr="00EE57DB">
              <w:rPr>
                <w:rFonts w:ascii="Trebuchet MS" w:hAnsi="Trebuchet MS"/>
                <w:sz w:val="22"/>
                <w:szCs w:val="22"/>
              </w:rPr>
              <w:t>nd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pri</w:t>
            </w:r>
            <w:r>
              <w:rPr>
                <w:rFonts w:ascii="Trebuchet MS" w:hAnsi="Trebuchet MS"/>
                <w:sz w:val="22"/>
                <w:szCs w:val="22"/>
              </w:rPr>
              <w:t>ncipiul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multiplicării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prin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exemplu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bună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practică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.</w:t>
            </w:r>
          </w:p>
        </w:tc>
      </w:tr>
      <w:tr w:rsidR="002B415B" w:rsidRPr="00EE57DB" w:rsidTr="00A25EC3">
        <w:trPr>
          <w:trHeight w:val="215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1"/>
                <w:numId w:val="2"/>
              </w:numPr>
              <w:tabs>
                <w:tab w:val="left" w:pos="510"/>
              </w:tabs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lastRenderedPageBreak/>
              <w:t>Mă</w:t>
            </w:r>
            <w:r w:rsidRPr="00EE57DB">
              <w:rPr>
                <w:rFonts w:ascii="Trebuchet MS" w:hAnsi="Trebuchet MS"/>
                <w:sz w:val="22"/>
                <w:szCs w:val="22"/>
              </w:rPr>
              <w:t>sura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contribuie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obiectivele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transversale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ale Reg.(UE) 1305/2013:</w:t>
            </w:r>
          </w:p>
        </w:tc>
      </w:tr>
      <w:tr w:rsidR="002B415B" w:rsidRPr="00EE57DB" w:rsidTr="00A25EC3">
        <w:trPr>
          <w:trHeight w:val="300"/>
          <w:jc w:val="center"/>
        </w:trPr>
        <w:tc>
          <w:tcPr>
            <w:tcW w:w="5000" w:type="pct"/>
            <w:gridSpan w:val="2"/>
            <w:vAlign w:val="center"/>
          </w:tcPr>
          <w:p w:rsidR="002B415B" w:rsidRPr="000725A9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Măsura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contribuie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următoarele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obiective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transversale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: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mediu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inovare</w:t>
            </w:r>
            <w:proofErr w:type="spellEnd"/>
            <w:r>
              <w:rPr>
                <w:rFonts w:ascii="Trebuchet MS" w:hAnsi="Trebuchet MS"/>
                <w:lang w:val="en-US"/>
              </w:rPr>
              <w:t>.</w:t>
            </w:r>
          </w:p>
          <w:p w:rsidR="002B415B" w:rsidRPr="000725A9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25A9">
              <w:rPr>
                <w:rFonts w:ascii="Trebuchet MS" w:hAnsi="Trebuchet MS"/>
                <w:b/>
                <w:lang w:val="en-US"/>
              </w:rPr>
              <w:t>Mediu</w:t>
            </w:r>
            <w:proofErr w:type="spellEnd"/>
            <w:r w:rsidRPr="000725A9">
              <w:rPr>
                <w:rFonts w:ascii="Trebuchet MS" w:hAnsi="Trebuchet MS"/>
                <w:b/>
                <w:lang w:val="en-US"/>
              </w:rPr>
              <w:t>: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="00761590" w:rsidRPr="00FD53DD">
              <w:t xml:space="preserve">Prin </w:t>
            </w:r>
            <w:proofErr w:type="gramStart"/>
            <w:r w:rsidR="00761590" w:rsidRPr="00FD53DD">
              <w:t>activitatile  premergatoare</w:t>
            </w:r>
            <w:proofErr w:type="gramEnd"/>
            <w:r w:rsidR="00761590" w:rsidRPr="00FD53DD">
              <w:t xml:space="preserve"> aderarii la schemele de calitate se va realiza</w:t>
            </w:r>
            <w:r w:rsidRPr="00FD53DD">
              <w:t>,</w:t>
            </w:r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încurajarea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participării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fermierilor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procesatorilor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susţinem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adăugarea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valorii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dezvoltarea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lanţurilor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scurte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aprovizionare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depozitare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consecinţă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dezvoltarea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pieţelor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locale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putea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duce </w:t>
            </w:r>
            <w:r>
              <w:rPr>
                <w:rFonts w:ascii="Trebuchet MS" w:hAnsi="Trebuchet MS"/>
                <w:lang w:val="en-US"/>
              </w:rPr>
              <w:t xml:space="preserve">la </w:t>
            </w:r>
            <w:proofErr w:type="spellStart"/>
            <w:r>
              <w:rPr>
                <w:rFonts w:ascii="Trebuchet MS" w:hAnsi="Trebuchet MS"/>
                <w:lang w:val="en-US"/>
              </w:rPr>
              <w:t>rute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de transport </w:t>
            </w:r>
            <w:proofErr w:type="spellStart"/>
            <w:r>
              <w:rPr>
                <w:rFonts w:ascii="Trebuchet MS" w:hAnsi="Trebuchet MS"/>
                <w:lang w:val="en-US"/>
              </w:rPr>
              <w:t>scurtate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</w:t>
            </w:r>
            <w:r w:rsidRPr="000725A9">
              <w:rPr>
                <w:rFonts w:ascii="Trebuchet MS" w:hAnsi="Trebuchet MS"/>
                <w:lang w:val="en-US"/>
              </w:rPr>
              <w:t xml:space="preserve">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reducerea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costurilor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logistică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asemenea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reducerea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amprentei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carbon.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normele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producţie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standarde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mai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ridicate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ceea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priveşte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protecţia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mediului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efecte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directe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indirecte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asupra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nivelului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mai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ridicat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conştientizare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gramStart"/>
            <w:r w:rsidRPr="000725A9">
              <w:rPr>
                <w:rFonts w:ascii="Trebuchet MS" w:hAnsi="Trebuchet MS"/>
                <w:lang w:val="en-US"/>
              </w:rPr>
              <w:t>a</w:t>
            </w:r>
            <w:proofErr w:type="gram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importanţei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protecţiei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mediului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>.</w:t>
            </w:r>
          </w:p>
          <w:p w:rsidR="002B415B" w:rsidRDefault="002B415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25A9">
              <w:rPr>
                <w:rFonts w:ascii="Trebuchet MS" w:hAnsi="Trebuchet MS"/>
                <w:b/>
                <w:lang w:val="en-US"/>
              </w:rPr>
              <w:t>Inovare</w:t>
            </w:r>
            <w:proofErr w:type="spellEnd"/>
            <w:r w:rsidRPr="000725A9">
              <w:rPr>
                <w:rFonts w:ascii="Trebuchet MS" w:hAnsi="Trebuchet MS"/>
                <w:b/>
                <w:lang w:val="en-US"/>
              </w:rPr>
              <w:t>:</w:t>
            </w:r>
            <w:ins w:id="1" w:author="PC" w:date="2020-07-23T15:32:00Z">
              <w:r w:rsidR="00761590">
                <w:rPr>
                  <w:color w:val="FF0000"/>
                </w:rPr>
                <w:t xml:space="preserve"> </w:t>
              </w:r>
            </w:ins>
            <w:r w:rsidR="00761590" w:rsidRPr="00FD53DD">
              <w:t xml:space="preserve">Prin </w:t>
            </w:r>
            <w:proofErr w:type="gramStart"/>
            <w:r w:rsidR="00761590" w:rsidRPr="00FD53DD">
              <w:t>activitatile  premergatoare</w:t>
            </w:r>
            <w:proofErr w:type="gramEnd"/>
            <w:r w:rsidR="00761590" w:rsidRPr="00FD53DD">
              <w:t xml:space="preserve"> aderarii la schemele de calitate</w:t>
            </w:r>
            <w:r w:rsidRPr="00FD53DD">
              <w:t xml:space="preserve">, </w:t>
            </w:r>
            <w:proofErr w:type="spellStart"/>
            <w:r>
              <w:rPr>
                <w:rFonts w:ascii="Trebuchet MS" w:hAnsi="Trebuchet MS"/>
                <w:lang w:val="en-US"/>
              </w:rPr>
              <w:t>a</w:t>
            </w:r>
            <w:r w:rsidRPr="000725A9">
              <w:rPr>
                <w:rFonts w:ascii="Trebuchet MS" w:hAnsi="Trebuchet MS"/>
                <w:lang w:val="en-US"/>
              </w:rPr>
              <w:t>ceastă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măsură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încurajează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dezvoltarea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inovaţiei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domeniul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locale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precum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producţia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comercializarea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acestora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teritoriu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GAL nu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există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nici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un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produs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atestat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fi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parcurs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un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demers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atestare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calitativă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>.</w:t>
            </w:r>
          </w:p>
          <w:p w:rsidR="00235A1B" w:rsidRPr="00EE57DB" w:rsidRDefault="00235A1B" w:rsidP="00235A1B">
            <w:pPr>
              <w:keepNext/>
              <w:spacing w:after="0"/>
              <w:jc w:val="both"/>
              <w:outlineLvl w:val="4"/>
              <w:rPr>
                <w:rFonts w:ascii="Trebuchet MS" w:hAnsi="Trebuchet MS"/>
              </w:rPr>
            </w:pPr>
          </w:p>
        </w:tc>
      </w:tr>
      <w:tr w:rsidR="002B415B" w:rsidRPr="00EE57DB" w:rsidTr="00A25EC3">
        <w:trPr>
          <w:trHeight w:val="166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1"/>
                <w:numId w:val="2"/>
              </w:numPr>
              <w:tabs>
                <w:tab w:val="left" w:pos="540"/>
              </w:tabs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Complementaritatea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cu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măsuri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din SDL:</w:t>
            </w:r>
          </w:p>
        </w:tc>
      </w:tr>
      <w:tr w:rsidR="002B415B" w:rsidRPr="00EE57DB" w:rsidTr="00A25EC3">
        <w:trPr>
          <w:trHeight w:val="330"/>
          <w:jc w:val="center"/>
        </w:trPr>
        <w:tc>
          <w:tcPr>
            <w:tcW w:w="5000" w:type="pct"/>
            <w:gridSpan w:val="2"/>
            <w:vAlign w:val="center"/>
          </w:tcPr>
          <w:p w:rsidR="002B415B" w:rsidRPr="00A42D5E" w:rsidRDefault="00235A1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FD53DD">
              <w:rPr>
                <w:rFonts w:ascii="Trebuchet MS" w:hAnsi="Trebuchet MS"/>
              </w:rPr>
              <w:t>Complementaritatea măsurii M7/3A, cu măsurile M4/2A,5D</w:t>
            </w:r>
            <w:r w:rsidRPr="00FD53DD">
              <w:t xml:space="preserve"> </w:t>
            </w:r>
            <w:r w:rsidRPr="00FD53DD">
              <w:rPr>
                <w:rFonts w:ascii="Trebuchet MS" w:hAnsi="Trebuchet MS"/>
              </w:rPr>
              <w:t>Creștere economică locală prin susținerea afacerilor în teritoriul GAL Dobrogea Centrală și M</w:t>
            </w:r>
            <w:r w:rsidRPr="00FD53DD">
              <w:rPr>
                <w:rFonts w:ascii="Trebuchet MS" w:hAnsi="Trebuchet MS"/>
                <w:lang w:val="en-US"/>
              </w:rPr>
              <w:t>2</w:t>
            </w:r>
            <w:r w:rsidRPr="00FD53DD">
              <w:rPr>
                <w:rFonts w:ascii="Trebuchet MS" w:hAnsi="Trebuchet MS"/>
              </w:rPr>
              <w:t>/</w:t>
            </w:r>
            <w:r w:rsidRPr="00FD53DD">
              <w:rPr>
                <w:rFonts w:ascii="Trebuchet MS" w:hAnsi="Trebuchet MS"/>
                <w:lang w:val="en-US"/>
              </w:rPr>
              <w:t>3A</w:t>
            </w:r>
            <w:r w:rsidRPr="00FD53DD">
              <w:rPr>
                <w:rFonts w:ascii="Trebuchet MS" w:hAnsi="Trebuchet MS"/>
              </w:rPr>
              <w:t xml:space="preserve"> Înființarea sistemelor asociative pe teritoriul GAL Dobrogea Centrală,  se realizează prin beneficiarii direcți: 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Fermieri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microîntreprinderi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asociative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 din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>.</w:t>
            </w:r>
            <w:r w:rsidR="002B415B" w:rsidRPr="00FD53DD">
              <w:rPr>
                <w:rFonts w:ascii="Trebuchet MS" w:hAnsi="Trebuchet MS"/>
                <w:lang w:val="en-US"/>
              </w:rPr>
              <w:t>.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Masura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M7/3A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este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complementara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masurile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M4/2A,5D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</w:t>
            </w:r>
            <w:r w:rsidR="002B415B" w:rsidRPr="00EE57DB">
              <w:rPr>
                <w:rFonts w:ascii="Trebuchet MS" w:hAnsi="Trebuchet MS"/>
                <w:lang w:val="en-US"/>
              </w:rPr>
              <w:t>2</w:t>
            </w:r>
            <w:r w:rsidR="002B415B" w:rsidRPr="00A42D5E">
              <w:rPr>
                <w:rFonts w:ascii="Trebuchet MS" w:hAnsi="Trebuchet MS"/>
                <w:lang w:val="en-US"/>
              </w:rPr>
              <w:t>/</w:t>
            </w:r>
            <w:r w:rsidR="002B415B" w:rsidRPr="00EE57DB">
              <w:rPr>
                <w:rFonts w:ascii="Trebuchet MS" w:hAnsi="Trebuchet MS"/>
                <w:lang w:val="en-US"/>
              </w:rPr>
              <w:t>3A</w:t>
            </w:r>
            <w:r w:rsidR="002B415B" w:rsidRPr="00A42D5E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intrucat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se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adreseaza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celor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care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beneficiat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vor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beneficia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finantare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direct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indirect in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beneficiar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final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pe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masurile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M3/6B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M1/6B in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SDL GAL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Centrala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>.</w:t>
            </w:r>
          </w:p>
          <w:p w:rsidR="002B415B" w:rsidRPr="000725A9" w:rsidRDefault="002B415B" w:rsidP="00A25EC3">
            <w:pPr>
              <w:spacing w:after="0" w:line="240" w:lineRule="auto"/>
              <w:rPr>
                <w:rFonts w:ascii="Trebuchet MS" w:hAnsi="Trebuchet MS"/>
              </w:rPr>
            </w:pPr>
            <w:r w:rsidRPr="00A42D5E">
              <w:rPr>
                <w:rFonts w:ascii="Trebuchet MS" w:hAnsi="Trebuchet MS"/>
                <w:lang w:val="en-US"/>
              </w:rPr>
              <w:t xml:space="preserve">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categoria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beneficiarilor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eligibili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masuri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M7/3A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sunt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inclusi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>/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indirecti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mentionati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masurile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 M4/2A,5D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</w:t>
            </w:r>
            <w:r w:rsidRPr="00EE57DB">
              <w:rPr>
                <w:rFonts w:ascii="Trebuchet MS" w:hAnsi="Trebuchet MS"/>
                <w:lang w:val="en-US"/>
              </w:rPr>
              <w:t>2</w:t>
            </w:r>
            <w:r w:rsidRPr="00A42D5E">
              <w:rPr>
                <w:rFonts w:ascii="Trebuchet MS" w:hAnsi="Trebuchet MS"/>
                <w:lang w:val="en-US"/>
              </w:rPr>
              <w:t>/</w:t>
            </w:r>
            <w:r w:rsidRPr="00EE57DB">
              <w:rPr>
                <w:rFonts w:ascii="Trebuchet MS" w:hAnsi="Trebuchet MS"/>
                <w:lang w:val="en-US"/>
              </w:rPr>
              <w:t>3A</w:t>
            </w:r>
          </w:p>
        </w:tc>
      </w:tr>
      <w:tr w:rsidR="002B415B" w:rsidRPr="00EE57DB" w:rsidTr="00A25EC3">
        <w:trPr>
          <w:trHeight w:val="270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1"/>
                <w:numId w:val="2"/>
              </w:numPr>
              <w:spacing w:after="0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Sinergia cu alte măsuri din SDL</w:t>
            </w:r>
            <w:r w:rsidRPr="00EE57DB">
              <w:rPr>
                <w:rFonts w:ascii="Trebuchet MS" w:hAnsi="Trebuchet MS"/>
                <w:lang w:val="en-US"/>
              </w:rPr>
              <w:t>:</w:t>
            </w:r>
          </w:p>
        </w:tc>
      </w:tr>
      <w:tr w:rsidR="002B415B" w:rsidRPr="00EE57DB" w:rsidTr="00A25EC3">
        <w:trPr>
          <w:trHeight w:val="155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Mă</w:t>
            </w:r>
            <w:r w:rsidRPr="00EE57DB">
              <w:rPr>
                <w:rFonts w:ascii="Trebuchet MS" w:hAnsi="Trebuchet MS"/>
                <w:lang w:val="en-US"/>
              </w:rPr>
              <w:t>sura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M7</w:t>
            </w:r>
            <w:r>
              <w:rPr>
                <w:rFonts w:ascii="Trebuchet MS" w:hAnsi="Trebuchet MS"/>
                <w:lang w:val="en-US"/>
              </w:rPr>
              <w:t xml:space="preserve">/3A </w:t>
            </w:r>
            <w:proofErr w:type="spellStart"/>
            <w:r>
              <w:rPr>
                <w:rFonts w:ascii="Trebuchet MS" w:hAnsi="Trebuchet MS"/>
                <w:lang w:val="en-US"/>
              </w:rPr>
              <w:t>este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sinergică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prin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prioritate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P3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proofErr w:type="gramStart"/>
            <w:r>
              <w:rPr>
                <w:rFonts w:ascii="Trebuchet MS" w:hAnsi="Trebuchet MS"/>
                <w:lang w:val="en-US"/>
              </w:rPr>
              <w:t xml:space="preserve">cu  </w:t>
            </w:r>
            <w:proofErr w:type="spellStart"/>
            <w:r>
              <w:rPr>
                <w:rFonts w:ascii="Trebuchet MS" w:hAnsi="Trebuchet MS"/>
                <w:lang w:val="en-US"/>
              </w:rPr>
              <w:t>mă</w:t>
            </w:r>
            <w:r w:rsidRPr="00EE57DB">
              <w:rPr>
                <w:rFonts w:ascii="Trebuchet MS" w:hAnsi="Trebuchet MS"/>
                <w:lang w:val="en-US"/>
              </w:rPr>
              <w:t>sura</w:t>
            </w:r>
            <w:proofErr w:type="spellEnd"/>
            <w:proofErr w:type="gramEnd"/>
            <w:r w:rsidRPr="00EE57DB">
              <w:rPr>
                <w:rFonts w:ascii="Trebuchet MS" w:hAnsi="Trebuchet MS"/>
                <w:lang w:val="en-US"/>
              </w:rPr>
              <w:t xml:space="preserve"> M2/3A </w:t>
            </w:r>
            <w:r>
              <w:rPr>
                <w:rFonts w:ascii="Trebuchet MS" w:hAnsi="Trebuchet MS"/>
              </w:rPr>
              <w:t>Înființ</w:t>
            </w:r>
            <w:r w:rsidRPr="00EE57DB">
              <w:rPr>
                <w:rFonts w:ascii="Trebuchet MS" w:hAnsi="Trebuchet MS"/>
              </w:rPr>
              <w:t>area sistemelor asociative pe</w:t>
            </w:r>
            <w:r>
              <w:rPr>
                <w:rFonts w:ascii="Trebuchet MS" w:hAnsi="Trebuchet MS"/>
              </w:rPr>
              <w:t xml:space="preserve"> teritoiul GAL Dobrogea Centrală</w:t>
            </w:r>
            <w:r w:rsidRPr="00EE57DB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235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Valoarea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adăugată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măsurii</w:t>
            </w:r>
            <w:proofErr w:type="spellEnd"/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vAlign w:val="center"/>
          </w:tcPr>
          <w:p w:rsidR="002B415B" w:rsidRPr="009A35AB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9A35AB">
              <w:rPr>
                <w:rFonts w:ascii="Trebuchet MS" w:hAnsi="Trebuchet MS"/>
                <w:lang w:val="en-US"/>
              </w:rPr>
              <w:t>Această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măsură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completează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măsurile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investiţii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din SDL,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sprijină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agricultori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procesatori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integreze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proiectele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investiţii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vizează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atingerea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standardelor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susţine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costurilor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intrare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piaţă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armonizează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cererea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oferta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deschide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noi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posibilităţi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piaţă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r>
              <w:rPr>
                <w:rFonts w:ascii="Trebuchet MS" w:hAnsi="Trebuchet MS"/>
                <w:lang w:val="en-US"/>
              </w:rPr>
              <w:t>un</w:t>
            </w:r>
            <w:r w:rsidRPr="009A35AB">
              <w:rPr>
                <w:rFonts w:ascii="Trebuchet MS" w:hAnsi="Trebuchet MS"/>
                <w:lang w:val="en-US"/>
              </w:rPr>
              <w:t xml:space="preserve"> marketing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organizat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>.</w:t>
            </w:r>
          </w:p>
          <w:p w:rsidR="002B415B" w:rsidRPr="009A35AB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9A35AB">
              <w:rPr>
                <w:rFonts w:ascii="Trebuchet MS" w:hAnsi="Trebuchet MS"/>
                <w:lang w:val="en-US"/>
              </w:rPr>
              <w:t>Schimbarea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mentalităţii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producătorilor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privind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promovarea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ofertei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comercializarea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comun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recunoaşterea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achiziţii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cunoştinţe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noi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>.</w:t>
            </w:r>
          </w:p>
          <w:p w:rsidR="002B415B" w:rsidRPr="00EE57DB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9A35AB">
              <w:rPr>
                <w:rFonts w:ascii="Trebuchet MS" w:hAnsi="Trebuchet MS"/>
                <w:lang w:val="en-US"/>
              </w:rPr>
              <w:t>Etichetarea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alimentare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conformitate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legislaţia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119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Trimiteri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alte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acte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legislative</w:t>
            </w:r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lastRenderedPageBreak/>
              <w:t>Legislație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Europeană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Reg. (UE) 1303/2013, Reg. (UE) 1305/2013, Reg. (UE) nr. 807/2014,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Regulamentul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(UE) nr. 1307/2013, Reg. (UE) 1310/2013, R 882/2004, R 110/2008</w:t>
            </w:r>
            <w:proofErr w:type="gramStart"/>
            <w:r w:rsidRPr="00EE57DB">
              <w:rPr>
                <w:rFonts w:ascii="Trebuchet MS" w:hAnsi="Trebuchet MS"/>
                <w:sz w:val="22"/>
                <w:szCs w:val="22"/>
              </w:rPr>
              <w:t>,R</w:t>
            </w:r>
            <w:proofErr w:type="gram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E57DB">
              <w:rPr>
                <w:rFonts w:ascii="Trebuchet MS" w:hAnsi="Trebuchet MS"/>
                <w:sz w:val="22"/>
                <w:szCs w:val="22"/>
              </w:rPr>
              <w:t>765/2008, R 1151/2012.</w:t>
            </w:r>
          </w:p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t>Legislație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națională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: OUG 66/2011, OUG 49/ 2015, HG 226/2015, OG 31/1991, OG 37/2005, HG 152/2015, OMADR 147/2005, OMADR 181/2012, OMADR 8/2013,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Ordin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724/1082/360 /2013.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Ordin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394/290/89/2014. OMADR 1762/2015.</w:t>
            </w:r>
          </w:p>
          <w:p w:rsidR="002B415B" w:rsidRPr="00EE57DB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EE57DB">
              <w:rPr>
                <w:rFonts w:ascii="Trebuchet MS" w:hAnsi="Trebuchet MS"/>
                <w:lang w:val="en-US"/>
              </w:rPr>
              <w:t>Dispoziții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privind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calitatea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etichetarea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alimentare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lang w:val="en-US"/>
              </w:rPr>
              <w:t>schemele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gramStart"/>
            <w:r w:rsidRPr="00EE57DB">
              <w:rPr>
                <w:rFonts w:ascii="Trebuchet MS" w:hAnsi="Trebuchet MS"/>
                <w:lang w:val="en-US"/>
              </w:rPr>
              <w:t xml:space="preserve">de 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calitate</w:t>
            </w:r>
            <w:proofErr w:type="spellEnd"/>
            <w:proofErr w:type="gram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protejarea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consumatorilo</w:t>
            </w:r>
            <w:r>
              <w:rPr>
                <w:rFonts w:ascii="Trebuchet MS" w:hAnsi="Trebuchet MS"/>
                <w:lang w:val="en-US"/>
              </w:rPr>
              <w:t>r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sunt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incluse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legislatia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națională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>.</w:t>
            </w:r>
          </w:p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Schemele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EE57DB"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îndeplinesc</w:t>
            </w:r>
            <w:proofErr w:type="spellEnd"/>
            <w:proofErr w:type="gram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criteriile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menționate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in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articolului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16 din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Regulamentul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(UE) nr 1305/2013.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Caracteristicile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bază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sunt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stipulate R 1305/2013,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condițiile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cu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privire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calitatea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alimentare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sunt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precizate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legislația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specifică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E57DB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punerea</w:t>
            </w:r>
            <w:proofErr w:type="spellEnd"/>
            <w:proofErr w:type="gram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aplicare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Sistemele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se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referă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caracteristici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proceduri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producție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sau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prelucrare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produselo</w:t>
            </w:r>
            <w:r>
              <w:rPr>
                <w:rFonts w:ascii="Trebuchet MS" w:hAnsi="Trebuchet MS"/>
                <w:sz w:val="22"/>
                <w:szCs w:val="22"/>
              </w:rPr>
              <w:t>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sau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alimentare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care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î</w:t>
            </w:r>
            <w:r w:rsidRPr="00EE57DB">
              <w:rPr>
                <w:rFonts w:ascii="Trebuchet MS" w:hAnsi="Trebuchet MS"/>
                <w:sz w:val="22"/>
                <w:szCs w:val="22"/>
              </w:rPr>
              <w:t>ndeplinesc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standardul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specific</w:t>
            </w:r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condițiilor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referitoare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protecția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</w:t>
            </w:r>
            <w:r>
              <w:rPr>
                <w:rFonts w:ascii="Trebuchet MS" w:hAnsi="Trebuchet MS"/>
                <w:sz w:val="22"/>
                <w:szCs w:val="22"/>
              </w:rPr>
              <w:t>ănătății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oamenilor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animalelor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pl</w:t>
            </w:r>
            <w:r>
              <w:rPr>
                <w:rFonts w:ascii="Trebuchet MS" w:hAnsi="Trebuchet MS"/>
                <w:sz w:val="22"/>
                <w:szCs w:val="22"/>
              </w:rPr>
              <w:t>antelor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bunăstarea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animalelor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protecția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mediului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.</w:t>
            </w:r>
          </w:p>
        </w:tc>
      </w:tr>
      <w:tr w:rsidR="002B415B" w:rsidRPr="00EE57DB" w:rsidTr="00A25EC3">
        <w:trPr>
          <w:trHeight w:val="170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Beneficiari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direcţi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>/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indirecţi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(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grup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ţintă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>)</w:t>
            </w:r>
          </w:p>
        </w:tc>
      </w:tr>
      <w:tr w:rsidR="002B415B" w:rsidRPr="00EE57DB" w:rsidTr="00A25EC3">
        <w:trPr>
          <w:trHeight w:val="259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A25EC3">
            <w:pPr>
              <w:pStyle w:val="ListParagraph"/>
              <w:spacing w:line="276" w:lineRule="auto"/>
              <w:ind w:left="420" w:hanging="420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4.1.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Beneficiari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direcţi</w:t>
            </w:r>
            <w:proofErr w:type="spellEnd"/>
          </w:p>
        </w:tc>
      </w:tr>
      <w:tr w:rsidR="002B415B" w:rsidRPr="00EE57DB" w:rsidTr="00A25EC3">
        <w:trPr>
          <w:trHeight w:val="418"/>
          <w:jc w:val="center"/>
        </w:trPr>
        <w:tc>
          <w:tcPr>
            <w:tcW w:w="5000" w:type="pct"/>
            <w:gridSpan w:val="2"/>
            <w:vAlign w:val="center"/>
          </w:tcPr>
          <w:p w:rsidR="002B415B" w:rsidRPr="000769C3" w:rsidRDefault="00FD53DD" w:rsidP="00A25EC3">
            <w:pPr>
              <w:rPr>
                <w:rFonts w:ascii="Trebuchet MS" w:hAnsi="Trebuchet MS"/>
                <w:color w:val="FF0000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M</w:t>
            </w:r>
            <w:r w:rsidR="002B415B" w:rsidRPr="006B5EC4">
              <w:rPr>
                <w:rFonts w:ascii="Trebuchet MS" w:hAnsi="Trebuchet MS"/>
                <w:lang w:val="en-US"/>
              </w:rPr>
              <w:t>icroîntreprinderi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și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întreprinderi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mici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proofErr w:type="gramStart"/>
            <w:r w:rsidR="002B415B" w:rsidRPr="006B5EC4">
              <w:rPr>
                <w:rFonts w:ascii="Trebuchet MS" w:hAnsi="Trebuchet MS"/>
                <w:lang w:val="en-US"/>
              </w:rPr>
              <w:t>asociative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 din</w:t>
            </w:r>
            <w:proofErr w:type="gram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="00210543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="005918CD">
              <w:rPr>
                <w:rFonts w:ascii="Trebuchet MS" w:hAnsi="Trebuchet MS"/>
                <w:lang w:val="en-US"/>
              </w:rPr>
              <w:t>inclusiv</w:t>
            </w:r>
            <w:proofErr w:type="spellEnd"/>
            <w:r w:rsidR="00210543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="00210543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="00210543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10543">
              <w:rPr>
                <w:rFonts w:ascii="Trebuchet MS" w:hAnsi="Trebuchet MS"/>
                <w:lang w:val="en-US"/>
              </w:rPr>
              <w:t>Centrala</w:t>
            </w:r>
            <w:r w:rsidR="002B415B">
              <w:rPr>
                <w:rFonts w:ascii="Trebuchet MS" w:hAnsi="Trebuchet MS"/>
                <w:lang w:val="en-US"/>
              </w:rPr>
              <w:t>Toți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beneficiarii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trebuie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să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fie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constituiț</w:t>
            </w:r>
            <w:r w:rsidR="002B415B" w:rsidRPr="00EE57DB">
              <w:rPr>
                <w:rFonts w:ascii="Trebuchet MS" w:hAnsi="Trebuchet MS"/>
                <w:lang w:val="en-US"/>
              </w:rPr>
              <w:t>i</w:t>
            </w:r>
            <w:proofErr w:type="spellEnd"/>
            <w:r w:rsidR="002B415B"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EE57DB">
              <w:rPr>
                <w:rFonts w:ascii="Trebuchet MS" w:hAnsi="Trebuchet MS"/>
                <w:lang w:val="en-US"/>
              </w:rPr>
              <w:t>juridic</w:t>
            </w:r>
            <w:proofErr w:type="spellEnd"/>
            <w:r w:rsidR="002B415B" w:rsidRPr="00EE57DB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211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A25EC3">
            <w:pPr>
              <w:pStyle w:val="ListParagraph"/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4.2.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Beneficiarii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indirecţi</w:t>
            </w:r>
            <w:proofErr w:type="spellEnd"/>
          </w:p>
        </w:tc>
      </w:tr>
      <w:tr w:rsidR="002B415B" w:rsidRPr="00EE57DB" w:rsidTr="00A25EC3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2B415B" w:rsidRPr="006B5EC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6B5EC4">
              <w:rPr>
                <w:rFonts w:ascii="Trebuchet MS" w:hAnsi="Trebuchet MS"/>
                <w:bCs/>
              </w:rPr>
              <w:t>Populația  din comunele GAL, consumatori, comercianți, procesatori</w:t>
            </w:r>
            <w:r w:rsidRPr="006B5EC4">
              <w:rPr>
                <w:rFonts w:ascii="Trebuchet MS" w:hAnsi="Trebuchet MS"/>
              </w:rPr>
              <w:t>.</w:t>
            </w:r>
          </w:p>
          <w:p w:rsidR="002B415B" w:rsidRPr="000769C3" w:rsidRDefault="00761590" w:rsidP="00A25EC3">
            <w:pPr>
              <w:spacing w:after="0" w:line="240" w:lineRule="auto"/>
              <w:rPr>
                <w:rFonts w:ascii="Trebuchet MS" w:hAnsi="Trebuchet MS"/>
                <w:color w:val="FF0000"/>
                <w:lang w:val="en-US"/>
              </w:rPr>
            </w:pPr>
            <w:proofErr w:type="spellStart"/>
            <w:r w:rsidRPr="00FD53DD">
              <w:rPr>
                <w:rFonts w:ascii="Trebuchet MS" w:hAnsi="Trebuchet MS"/>
                <w:lang w:val="en-US"/>
              </w:rPr>
              <w:t>Fermieri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microîntreprinderi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proofErr w:type="gramStart"/>
            <w:r w:rsidRPr="00FD53DD">
              <w:rPr>
                <w:rFonts w:ascii="Trebuchet MS" w:hAnsi="Trebuchet MS"/>
                <w:lang w:val="en-US"/>
              </w:rPr>
              <w:t>asociative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 din</w:t>
            </w:r>
            <w:proofErr w:type="gram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188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Tip de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sprijin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(conform art. 67 din Reg. (UE) nr.1303/2013)</w:t>
            </w:r>
          </w:p>
        </w:tc>
      </w:tr>
      <w:tr w:rsidR="002B415B" w:rsidRPr="00EE57DB" w:rsidTr="00A25EC3">
        <w:trPr>
          <w:trHeight w:val="535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35A1B" w:rsidP="00A25EC3">
            <w:pPr>
              <w:pStyle w:val="ListParagraph"/>
              <w:tabs>
                <w:tab w:val="left" w:pos="36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Rambursarea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costurilor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eligibile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suportate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plătite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efectiv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solicitant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D53DD">
              <w:rPr>
                <w:rFonts w:ascii="Trebuchet MS" w:hAnsi="Trebuchet MS"/>
                <w:sz w:val="22"/>
                <w:szCs w:val="22"/>
              </w:rPr>
              <w:t>conform.</w:t>
            </w:r>
            <w:r w:rsidRPr="00FD53DD">
              <w:t xml:space="preserve"> art.67 </w:t>
            </w:r>
            <w:proofErr w:type="spellStart"/>
            <w:r w:rsidRPr="00FD53DD">
              <w:t>Reg</w:t>
            </w:r>
            <w:proofErr w:type="spellEnd"/>
            <w:r w:rsidRPr="00FD53DD">
              <w:t xml:space="preserve"> (UE)1303/2013</w:t>
            </w:r>
          </w:p>
        </w:tc>
      </w:tr>
      <w:tr w:rsidR="002B415B" w:rsidRPr="00EE57DB" w:rsidTr="00A25EC3">
        <w:trPr>
          <w:trHeight w:val="242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t>Tipuri de acţiuni eligibile şi neeligibile</w:t>
            </w:r>
          </w:p>
        </w:tc>
      </w:tr>
      <w:tr w:rsidR="002B415B" w:rsidRPr="00EE57DB" w:rsidTr="00A25EC3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2B415B" w:rsidRDefault="002B415B" w:rsidP="00A25EC3">
            <w:pPr>
              <w:tabs>
                <w:tab w:val="left" w:pos="270"/>
              </w:tabs>
              <w:spacing w:after="0" w:line="240" w:lineRule="auto"/>
              <w:ind w:left="90"/>
              <w:rPr>
                <w:rFonts w:ascii="Trebuchet MS" w:hAnsi="Trebuchet MS"/>
                <w:lang w:val="en-US"/>
              </w:rPr>
            </w:pPr>
            <w:proofErr w:type="spellStart"/>
            <w:r w:rsidRPr="00077E75">
              <w:rPr>
                <w:rFonts w:ascii="Trebuchet MS" w:hAnsi="Trebuchet MS"/>
                <w:lang w:val="en-US"/>
              </w:rPr>
              <w:t>Următoarele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sunt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eligibile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sprijin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acestei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măsuri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>:</w:t>
            </w:r>
          </w:p>
          <w:p w:rsidR="00761590" w:rsidRPr="00FD53DD" w:rsidRDefault="002B415B" w:rsidP="00761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intocmirea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si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>/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sau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depunerea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dosarelor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de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aplicatie</w:t>
            </w:r>
            <w:proofErr w:type="spellEnd"/>
          </w:p>
          <w:p w:rsidR="00761590" w:rsidRPr="00FD53DD" w:rsidRDefault="00761590" w:rsidP="00761590">
            <w:pPr>
              <w:tabs>
                <w:tab w:val="left" w:pos="270"/>
              </w:tabs>
              <w:spacing w:after="0" w:line="240" w:lineRule="auto"/>
              <w:ind w:left="90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actiuni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conexe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: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animare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organizare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intalniri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culegere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informatii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/date,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elaborarea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documentelor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etc</w:t>
            </w:r>
            <w:proofErr w:type="spellEnd"/>
          </w:p>
          <w:p w:rsidR="002B415B" w:rsidRPr="00165918" w:rsidRDefault="002B415B" w:rsidP="00A25EC3">
            <w:pPr>
              <w:tabs>
                <w:tab w:val="left" w:pos="270"/>
              </w:tabs>
              <w:spacing w:after="0" w:line="240" w:lineRule="auto"/>
              <w:ind w:left="90"/>
              <w:rPr>
                <w:rFonts w:ascii="Trebuchet MS" w:hAnsi="Trebuchet MS"/>
                <w:lang w:val="en-US"/>
              </w:rPr>
            </w:pPr>
            <w:proofErr w:type="spellStart"/>
            <w:r w:rsidRPr="00A52EA9">
              <w:rPr>
                <w:rFonts w:ascii="Trebuchet MS" w:hAnsi="Trebuchet MS"/>
                <w:b/>
                <w:lang w:val="en-US"/>
              </w:rPr>
              <w:t>Acţiuni</w:t>
            </w:r>
            <w:proofErr w:type="spellEnd"/>
            <w:r w:rsidRPr="00A52EA9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A52EA9">
              <w:rPr>
                <w:rFonts w:ascii="Trebuchet MS" w:hAnsi="Trebuchet MS"/>
                <w:b/>
                <w:lang w:val="en-US"/>
              </w:rPr>
              <w:t>neeligibile</w:t>
            </w:r>
            <w:proofErr w:type="spellEnd"/>
            <w:r w:rsidRPr="00A52EA9">
              <w:rPr>
                <w:rFonts w:ascii="Trebuchet MS" w:hAnsi="Trebuchet MS"/>
                <w:b/>
                <w:lang w:val="en-US"/>
              </w:rPr>
              <w:t>:</w:t>
            </w:r>
            <w:r w:rsidR="00FD53DD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Dobânzi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debitoare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, cu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excepţia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celor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referitoar</w:t>
            </w:r>
            <w:r>
              <w:rPr>
                <w:rFonts w:ascii="Trebuchet MS" w:hAnsi="Trebuchet MS"/>
                <w:lang w:val="en-US"/>
              </w:rPr>
              <w:t>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/>
                <w:lang w:val="en-US"/>
              </w:rPr>
              <w:t>granturi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acordate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sub forma </w:t>
            </w:r>
            <w:proofErr w:type="spellStart"/>
            <w:r>
              <w:rPr>
                <w:rFonts w:ascii="Trebuchet MS" w:hAnsi="Trebuchet MS"/>
                <w:lang w:val="en-US"/>
              </w:rPr>
              <w:t>unei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subvenţii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pentru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dobândă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unei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subvenţii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comisioanele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garantare;Taxa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valoarea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adăugată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, cu </w:t>
            </w:r>
            <w:proofErr w:type="spellStart"/>
            <w:r>
              <w:rPr>
                <w:rFonts w:ascii="Trebuchet MS" w:hAnsi="Trebuchet MS"/>
                <w:lang w:val="en-US"/>
              </w:rPr>
              <w:t>excepţia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cazului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>
              <w:rPr>
                <w:rFonts w:ascii="Trebuchet MS" w:hAnsi="Trebuchet MS"/>
                <w:lang w:val="en-US"/>
              </w:rPr>
              <w:t>aceasta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nu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se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poate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recupera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temeiul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legislaţiei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naţionale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privind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TVA-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ul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>;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Alte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acţiuni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neeligibile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prevăzute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Reg. 1303/2013, Reg. 1305/2013, Reg. 807/2014</w:t>
            </w:r>
            <w:r>
              <w:rPr>
                <w:rFonts w:ascii="Trebuchet MS" w:hAnsi="Trebuchet MS"/>
                <w:lang w:val="en-US"/>
              </w:rPr>
              <w:t>.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r w:rsidRPr="00077E75">
              <w:rPr>
                <w:rFonts w:ascii="Trebuchet MS" w:hAnsi="Trebuchet MS"/>
                <w:lang w:val="en-US"/>
              </w:rPr>
              <w:t xml:space="preserve">Nu se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acceptă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achiziţionarea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utilaje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echipamente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alte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investiţi</w:t>
            </w:r>
            <w:proofErr w:type="spellEnd"/>
          </w:p>
        </w:tc>
      </w:tr>
      <w:tr w:rsidR="002B415B" w:rsidRPr="00EE57DB" w:rsidTr="00A25EC3">
        <w:trPr>
          <w:trHeight w:val="60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Condiţii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eligibilitate</w:t>
            </w:r>
            <w:proofErr w:type="spellEnd"/>
          </w:p>
        </w:tc>
      </w:tr>
      <w:tr w:rsidR="002B415B" w:rsidRPr="00EE57DB" w:rsidTr="00A25EC3">
        <w:trPr>
          <w:trHeight w:val="440"/>
          <w:jc w:val="center"/>
        </w:trPr>
        <w:tc>
          <w:tcPr>
            <w:tcW w:w="5000" w:type="pct"/>
            <w:gridSpan w:val="2"/>
            <w:vAlign w:val="center"/>
          </w:tcPr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Solicitantul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are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prevăzut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în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obiectul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de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activitate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activități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specifice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domeniului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pentru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care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finantarea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Solicitantul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demonstrează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prin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activitățile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propuse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oportunitatea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și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necesitatea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proiectului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Solicitantul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dispune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de personal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calificat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propriu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sau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cooptat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in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domeniu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Criterii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de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eligibilitate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pentru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participanti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: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Persoane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/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producatori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care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activeaza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in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sectorul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agricol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alimentar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 xml:space="preserve">-Au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domiciliul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sau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exploatatia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teritoriul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GAL.</w:t>
            </w:r>
          </w:p>
          <w:p w:rsidR="00235A1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Vor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fi </w:t>
            </w:r>
            <w:proofErr w:type="spellStart"/>
            <w:r>
              <w:rPr>
                <w:rFonts w:ascii="Trebuchet MS" w:hAnsi="Trebuchet MS"/>
                <w:lang w:val="en-US"/>
              </w:rPr>
              <w:t>eligibile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C</w:t>
            </w:r>
            <w:r w:rsidRPr="00EE57DB">
              <w:rPr>
                <w:rFonts w:ascii="Trebuchet MS" w:hAnsi="Trebuchet MS"/>
              </w:rPr>
              <w:t>ereri</w:t>
            </w:r>
            <w:r>
              <w:rPr>
                <w:rFonts w:ascii="Trebuchet MS" w:hAnsi="Trebuchet MS"/>
                <w:lang w:val="en-US"/>
              </w:rPr>
              <w:t>le</w:t>
            </w:r>
            <w:r w:rsidRPr="00EE57DB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  <w:lang w:val="en-US"/>
              </w:rPr>
              <w:t xml:space="preserve">de </w:t>
            </w:r>
            <w:proofErr w:type="spellStart"/>
            <w:r>
              <w:rPr>
                <w:rFonts w:ascii="Trebuchet MS" w:hAnsi="Trebuchet MS"/>
                <w:lang w:val="en-US"/>
              </w:rPr>
              <w:t>finatare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r>
              <w:rPr>
                <w:rFonts w:ascii="Trebuchet MS" w:hAnsi="Trebuchet MS"/>
              </w:rPr>
              <w:t>complete</w:t>
            </w:r>
            <w:r>
              <w:rPr>
                <w:rFonts w:ascii="Trebuchet MS" w:hAnsi="Trebuchet MS"/>
                <w:lang w:val="en-US"/>
              </w:rPr>
              <w:t xml:space="preserve">, </w:t>
            </w:r>
            <w:r w:rsidRPr="00EE57DB">
              <w:rPr>
                <w:rFonts w:ascii="Trebuchet MS" w:hAnsi="Trebuchet MS"/>
              </w:rPr>
              <w:t>adecvate</w:t>
            </w:r>
            <w:r>
              <w:rPr>
                <w:rFonts w:ascii="Trebuchet MS" w:hAnsi="Trebuchet MS"/>
              </w:rPr>
              <w:t xml:space="preserve"> în ceea ce privește </w:t>
            </w:r>
            <w:r>
              <w:rPr>
                <w:rFonts w:ascii="Trebuchet MS" w:hAnsi="Trebuchet MS"/>
                <w:lang w:val="en-US"/>
              </w:rPr>
              <w:t xml:space="preserve">  </w:t>
            </w:r>
            <w:r>
              <w:rPr>
                <w:rFonts w:ascii="Trebuchet MS" w:hAnsi="Trebuchet MS"/>
              </w:rPr>
              <w:t>conținutul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si</w:t>
            </w:r>
            <w:proofErr w:type="spellEnd"/>
          </w:p>
          <w:p w:rsidR="002B415B" w:rsidRPr="00EE57D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</w:rPr>
              <w:lastRenderedPageBreak/>
              <w:t>îndeplinesc condițiile pentru primirea de fonduri</w:t>
            </w:r>
          </w:p>
        </w:tc>
      </w:tr>
      <w:tr w:rsidR="002B415B" w:rsidRPr="00EE57DB" w:rsidTr="00A25EC3">
        <w:trPr>
          <w:trHeight w:val="112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lastRenderedPageBreak/>
              <w:t>Criterii de selecţie</w:t>
            </w:r>
          </w:p>
        </w:tc>
      </w:tr>
      <w:tr w:rsidR="002B415B" w:rsidRPr="00EE57DB" w:rsidTr="00A25EC3">
        <w:trPr>
          <w:trHeight w:val="255"/>
          <w:jc w:val="center"/>
        </w:trPr>
        <w:tc>
          <w:tcPr>
            <w:tcW w:w="5000" w:type="pct"/>
            <w:gridSpan w:val="2"/>
            <w:vAlign w:val="center"/>
          </w:tcPr>
          <w:p w:rsidR="00235A1B" w:rsidRPr="00581A11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color w:val="000000"/>
                <w:lang w:val="en-US"/>
              </w:rPr>
            </w:pP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Vor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fi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selectate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proiecte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gramStart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care </w:t>
            </w:r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proofErr w:type="gram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integrarea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activitatilor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de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procesare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cu  marketing direct.</w:t>
            </w:r>
          </w:p>
          <w:p w:rsidR="00235A1B" w:rsidRPr="00EE57D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BB347F">
              <w:rPr>
                <w:rFonts w:ascii="Trebuchet MS" w:hAnsi="Trebuchet MS"/>
              </w:rPr>
              <w:t>Vor avea prioritate proiectele care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r w:rsidRPr="00BB347F">
              <w:rPr>
                <w:rFonts w:ascii="Trebuchet MS" w:hAnsi="Trebuchet M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r w:rsidRPr="003D4144">
              <w:rPr>
                <w:rFonts w:ascii="Trebuchet MS" w:hAnsi="Trebuchet MS"/>
              </w:rPr>
              <w:t xml:space="preserve"> </w:t>
            </w:r>
            <w:r w:rsidRPr="00BB347F">
              <w:rPr>
                <w:rFonts w:ascii="Trebuchet MS" w:hAnsi="Trebuchet MS"/>
              </w:rPr>
              <w:t>susținere pentru sistemul de calitate European</w:t>
            </w:r>
            <w:r w:rsidRPr="00EE57DB">
              <w:rPr>
                <w:rFonts w:ascii="Trebuchet MS" w:hAnsi="Trebuchet MS"/>
              </w:rPr>
              <w:t>.</w:t>
            </w:r>
          </w:p>
          <w:p w:rsidR="00235A1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</w:rPr>
              <w:t xml:space="preserve">Vor avea prioritate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proiectele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r w:rsidRPr="00EE57DB">
              <w:rPr>
                <w:rFonts w:ascii="Trebuchet MS" w:hAnsi="Trebuchet MS"/>
              </w:rPr>
              <w:t>care contribuie la obiectivele orizontale.</w:t>
            </w:r>
          </w:p>
          <w:p w:rsidR="002B415B" w:rsidRPr="003D4144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3D4144">
              <w:rPr>
                <w:rFonts w:ascii="Trebuchet MS" w:hAnsi="Trebuchet MS"/>
                <w:lang w:val="en-US"/>
              </w:rPr>
              <w:t>Vor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avea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prioritate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actiuni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in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vederea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atestarii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produsului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r w:rsidRPr="003D4144">
              <w:rPr>
                <w:rFonts w:ascii="Trebuchet MS" w:hAnsi="Trebuchet MS"/>
                <w:lang w:val="en-US"/>
              </w:rPr>
              <w:t xml:space="preserve"> ecologic local</w:t>
            </w:r>
          </w:p>
          <w:p w:rsidR="002B415B" w:rsidRPr="00755096" w:rsidRDefault="002B415B" w:rsidP="00A25EC3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color w:val="FF0000"/>
                <w:lang w:val="en-US"/>
              </w:rPr>
            </w:pPr>
            <w:proofErr w:type="spellStart"/>
            <w:r w:rsidRPr="00A42D5E">
              <w:rPr>
                <w:rFonts w:ascii="Trebuchet MS" w:hAnsi="Trebuchet MS"/>
                <w:lang w:val="en-US"/>
              </w:rPr>
              <w:t>Vor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avea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prioritate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ale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caror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>/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indirecti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beneficiat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vor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finantare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direct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indirect 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final 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masurilor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M4/2A,5D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</w:t>
            </w:r>
            <w:r w:rsidRPr="00EE57DB">
              <w:rPr>
                <w:rFonts w:ascii="Trebuchet MS" w:hAnsi="Trebuchet MS"/>
                <w:lang w:val="en-US"/>
              </w:rPr>
              <w:t>2</w:t>
            </w:r>
            <w:r w:rsidRPr="00A42D5E">
              <w:rPr>
                <w:rFonts w:ascii="Trebuchet MS" w:hAnsi="Trebuchet MS"/>
                <w:lang w:val="en-US"/>
              </w:rPr>
              <w:t>/</w:t>
            </w:r>
            <w:r w:rsidRPr="00EE57DB">
              <w:rPr>
                <w:rFonts w:ascii="Trebuchet MS" w:hAnsi="Trebuchet MS"/>
                <w:lang w:val="en-US"/>
              </w:rPr>
              <w:t>3A</w:t>
            </w:r>
            <w:r w:rsidRPr="00A42D5E">
              <w:rPr>
                <w:rFonts w:ascii="Trebuchet MS" w:hAnsi="Trebuchet MS"/>
                <w:lang w:val="en-US"/>
              </w:rPr>
              <w:t xml:space="preserve"> din SDL GAL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Centrala</w:t>
            </w:r>
            <w:proofErr w:type="spellEnd"/>
          </w:p>
        </w:tc>
      </w:tr>
      <w:tr w:rsidR="002B415B" w:rsidRPr="00EE57DB" w:rsidTr="00A25EC3">
        <w:trPr>
          <w:trHeight w:val="305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t>Sume aplicabile şi rata sprijinului</w:t>
            </w:r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vAlign w:val="center"/>
          </w:tcPr>
          <w:p w:rsidR="00A171EB" w:rsidRP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3D4144">
              <w:rPr>
                <w:rFonts w:ascii="Trebuchet MS" w:hAnsi="Trebuchet MS"/>
                <w:lang w:val="en-US"/>
              </w:rPr>
              <w:t>Prin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această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masură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se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va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finanța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minim un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beneficiar</w:t>
            </w:r>
            <w:proofErr w:type="spellEnd"/>
          </w:p>
          <w:p w:rsid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Rata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maximă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sprijinului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public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nerambursabil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va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fi de 100%. </w:t>
            </w:r>
          </w:p>
          <w:p w:rsidR="00A171EB" w:rsidRP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Suma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alocată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acestei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măsuri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este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de. 5000 euro</w:t>
            </w:r>
          </w:p>
          <w:p w:rsidR="00A171EB" w:rsidRP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3D4144">
              <w:rPr>
                <w:rFonts w:ascii="Trebuchet MS" w:hAnsi="Trebuchet MS"/>
                <w:lang w:val="en-US"/>
              </w:rPr>
              <w:t>Sprijinul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poate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acoperi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cheltuielile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promovare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informare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>.</w:t>
            </w:r>
          </w:p>
          <w:p w:rsidR="002B415B" w:rsidRPr="00EE57DB" w:rsidRDefault="002B415B" w:rsidP="00A25EC3">
            <w:pPr>
              <w:spacing w:after="0"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val="hu-HU"/>
              </w:rPr>
              <w:t>Sumele aplicate și rata sprijinului se justifică</w:t>
            </w:r>
            <w:r w:rsidRPr="00EE57DB">
              <w:rPr>
                <w:rFonts w:ascii="Trebuchet MS" w:hAnsi="Trebuchet MS"/>
                <w:lang w:val="hu-HU"/>
              </w:rPr>
              <w:t xml:space="preserve"> prin respectarea Regulamentului 130</w:t>
            </w:r>
            <w:r>
              <w:rPr>
                <w:rFonts w:ascii="Trebuchet MS" w:hAnsi="Trebuchet MS"/>
                <w:lang w:val="hu-HU"/>
              </w:rPr>
              <w:t>5/2013, ghidul solicitantului mă</w:t>
            </w:r>
            <w:r w:rsidRPr="00EE57DB">
              <w:rPr>
                <w:rFonts w:ascii="Trebuchet MS" w:hAnsi="Trebuchet MS"/>
                <w:lang w:val="hu-HU"/>
              </w:rPr>
              <w:t>sura 19.2, b</w:t>
            </w:r>
            <w:r>
              <w:rPr>
                <w:rFonts w:ascii="Trebuchet MS" w:hAnsi="Trebuchet MS"/>
                <w:lang w:val="hu-HU"/>
              </w:rPr>
              <w:t>ugetul SDL GAL Dobrogea Centrală</w:t>
            </w:r>
            <w:r w:rsidRPr="00EE57DB">
              <w:rPr>
                <w:rFonts w:ascii="Trebuchet MS" w:hAnsi="Trebuchet MS"/>
                <w:lang w:val="hu-HU"/>
              </w:rPr>
              <w:t>, pentru ati</w:t>
            </w:r>
            <w:r>
              <w:rPr>
                <w:rFonts w:ascii="Trebuchet MS" w:hAnsi="Trebuchet MS"/>
                <w:lang w:val="hu-HU"/>
              </w:rPr>
              <w:t xml:space="preserve">ngerea obiectivului privind </w:t>
            </w:r>
            <w:r w:rsidRPr="00621C31">
              <w:rPr>
                <w:rFonts w:ascii="Trebuchet MS" w:hAnsi="Trebuchet MS"/>
                <w:lang w:val="hu-HU"/>
              </w:rPr>
              <w:t xml:space="preserve">inițierea activităților de </w:t>
            </w:r>
            <w:r w:rsidRPr="00EE57DB">
              <w:rPr>
                <w:rFonts w:ascii="Trebuchet MS" w:hAnsi="Trebuchet MS"/>
                <w:lang w:val="hu-HU"/>
              </w:rPr>
              <w:t>aplic</w:t>
            </w:r>
            <w:r>
              <w:rPr>
                <w:rFonts w:ascii="Trebuchet MS" w:hAnsi="Trebuchet MS"/>
                <w:lang w:val="hu-HU"/>
              </w:rPr>
              <w:t>are a standardelor de calitate și posibilitatea multiplicării în teritoriu a exemplelor de bună practică</w:t>
            </w:r>
            <w:r w:rsidRPr="00EE57DB">
              <w:rPr>
                <w:rFonts w:ascii="Trebuchet MS" w:hAnsi="Trebuchet MS"/>
                <w:lang w:val="hu-HU"/>
              </w:rPr>
              <w:t>.</w:t>
            </w:r>
          </w:p>
        </w:tc>
      </w:tr>
      <w:tr w:rsidR="002B415B" w:rsidRPr="00EE57DB" w:rsidTr="00A25EC3">
        <w:trPr>
          <w:trHeight w:val="731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t>Indicatori de monitorizare</w:t>
            </w:r>
          </w:p>
        </w:tc>
      </w:tr>
      <w:tr w:rsidR="002B415B" w:rsidRPr="00EE57DB" w:rsidTr="00A25EC3">
        <w:trPr>
          <w:trHeight w:val="440"/>
          <w:jc w:val="center"/>
        </w:trPr>
        <w:tc>
          <w:tcPr>
            <w:tcW w:w="5000" w:type="pct"/>
            <w:gridSpan w:val="2"/>
            <w:vAlign w:val="center"/>
          </w:tcPr>
          <w:p w:rsidR="002B415B" w:rsidRPr="003D414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  <w:lang w:val="en-US"/>
              </w:rPr>
              <w:t>3A</w:t>
            </w:r>
            <w:r>
              <w:rPr>
                <w:rFonts w:ascii="Trebuchet MS" w:hAnsi="Trebuchet MS"/>
                <w:lang w:val="en-US"/>
              </w:rPr>
              <w:t>.</w:t>
            </w:r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r w:rsidRPr="00EE57DB">
              <w:rPr>
                <w:rFonts w:ascii="Trebuchet MS" w:hAnsi="Trebuchet MS"/>
              </w:rPr>
              <w:t xml:space="preserve">Număr </w:t>
            </w:r>
            <w:r w:rsidRPr="007F3B31">
              <w:rPr>
                <w:rFonts w:ascii="Trebuchet MS" w:hAnsi="Trebuchet MS"/>
              </w:rPr>
              <w:t>exploataţii</w:t>
            </w:r>
            <w:r w:rsidRPr="007F3B31">
              <w:rPr>
                <w:rFonts w:ascii="Trebuchet MS" w:hAnsi="Trebuchet MS"/>
                <w:lang w:val="en-US"/>
              </w:rPr>
              <w:t xml:space="preserve"> </w:t>
            </w:r>
            <w:r w:rsidRPr="00EE57DB">
              <w:rPr>
                <w:rFonts w:ascii="Trebuchet MS" w:hAnsi="Trebuchet MS"/>
                <w:lang w:val="en-US"/>
              </w:rPr>
              <w:t xml:space="preserve">care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primesc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400AA3">
              <w:rPr>
                <w:rFonts w:ascii="Trebuchet MS" w:hAnsi="Trebuchet MS"/>
                <w:lang w:val="en-US"/>
              </w:rPr>
              <w:t>sprijin</w:t>
            </w:r>
            <w:proofErr w:type="spellEnd"/>
            <w:proofErr w:type="gramStart"/>
            <w:r>
              <w:rPr>
                <w:rFonts w:ascii="Trebuchet MS" w:hAnsi="Trebuchet MS"/>
                <w:lang w:val="en-US"/>
              </w:rPr>
              <w:t xml:space="preserve">, </w:t>
            </w:r>
            <w:r w:rsidRPr="00581A11">
              <w:rPr>
                <w:rFonts w:ascii="Trebuchet MS" w:hAnsi="Trebuchet MS"/>
                <w:color w:val="4F81BD"/>
                <w:lang w:val="en-US"/>
              </w:rPr>
              <w:t xml:space="preserve"> </w:t>
            </w:r>
            <w:proofErr w:type="spellStart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>pentru</w:t>
            </w:r>
            <w:proofErr w:type="spellEnd"/>
            <w:proofErr w:type="gram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>participarea</w:t>
            </w:r>
            <w:proofErr w:type="spell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la</w:t>
            </w:r>
            <w:r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 w:themeColor="text1"/>
                <w:lang w:val="en-US"/>
              </w:rPr>
              <w:t>informare</w:t>
            </w:r>
            <w:proofErr w:type="spellEnd"/>
            <w:r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 w:themeColor="text1"/>
                <w:lang w:val="en-US"/>
              </w:rPr>
              <w:t>pentru</w:t>
            </w:r>
            <w:proofErr w:type="spell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>sistemele</w:t>
            </w:r>
            <w:proofErr w:type="spell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r w:rsidRPr="003D4144">
              <w:rPr>
                <w:rFonts w:ascii="Trebuchet MS" w:hAnsi="Trebuchet MS"/>
                <w:lang w:val="en-US"/>
              </w:rPr>
              <w:t xml:space="preserve">de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(Minim 1).</w:t>
            </w:r>
          </w:p>
          <w:p w:rsidR="002B415B" w:rsidRPr="003D414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3A.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Număr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>, care</w:t>
            </w:r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inovarea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participă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piețe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locale. (Minim 1),</w:t>
            </w:r>
          </w:p>
          <w:p w:rsidR="002B415B" w:rsidRPr="003D414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>Indicator local</w:t>
            </w:r>
          </w:p>
          <w:p w:rsidR="002B415B" w:rsidRPr="00EE57DB" w:rsidRDefault="002B415B" w:rsidP="00761590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IL.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locale, 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promovate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r w:rsidRPr="003D4144">
              <w:rPr>
                <w:rFonts w:ascii="Trebuchet MS" w:hAnsi="Trebuchet MS"/>
                <w:lang w:val="en-US"/>
              </w:rPr>
              <w:t>(minim 1)</w:t>
            </w:r>
          </w:p>
        </w:tc>
      </w:tr>
    </w:tbl>
    <w:p w:rsidR="007E7BFA" w:rsidRDefault="007E7BFA"/>
    <w:sectPr w:rsidR="007E7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07B6F"/>
    <w:multiLevelType w:val="multilevel"/>
    <w:tmpl w:val="C9ECE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5D6E187D"/>
    <w:multiLevelType w:val="hybridMultilevel"/>
    <w:tmpl w:val="6BD8DEBE"/>
    <w:lvl w:ilvl="0" w:tplc="723E497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9BE"/>
    <w:rsid w:val="00167020"/>
    <w:rsid w:val="00210543"/>
    <w:rsid w:val="0022663E"/>
    <w:rsid w:val="00235A1B"/>
    <w:rsid w:val="002B415B"/>
    <w:rsid w:val="003625AD"/>
    <w:rsid w:val="003D4144"/>
    <w:rsid w:val="005918CD"/>
    <w:rsid w:val="00761590"/>
    <w:rsid w:val="007E7BFA"/>
    <w:rsid w:val="009D378A"/>
    <w:rsid w:val="00A171EB"/>
    <w:rsid w:val="00AE68C9"/>
    <w:rsid w:val="00B659BE"/>
    <w:rsid w:val="00C57E15"/>
    <w:rsid w:val="00D360F2"/>
    <w:rsid w:val="00E969D4"/>
    <w:rsid w:val="00FD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15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1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1EB"/>
    <w:rPr>
      <w:rFonts w:ascii="Tahoma" w:hAnsi="Tahoma" w:cs="Tahoma"/>
      <w:sz w:val="16"/>
      <w:szCs w:val="16"/>
      <w:lang w:val="ro-RO"/>
    </w:rPr>
  </w:style>
  <w:style w:type="paragraph" w:customStyle="1" w:styleId="CM1">
    <w:name w:val="CM1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3">
    <w:name w:val="CM3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4">
    <w:name w:val="CM4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15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1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1EB"/>
    <w:rPr>
      <w:rFonts w:ascii="Tahoma" w:hAnsi="Tahoma" w:cs="Tahoma"/>
      <w:sz w:val="16"/>
      <w:szCs w:val="16"/>
      <w:lang w:val="ro-RO"/>
    </w:rPr>
  </w:style>
  <w:style w:type="paragraph" w:customStyle="1" w:styleId="CM1">
    <w:name w:val="CM1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3">
    <w:name w:val="CM3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4">
    <w:name w:val="CM4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2020-07-22T09:09:00Z</dcterms:created>
  <dcterms:modified xsi:type="dcterms:W3CDTF">2021-02-23T09:40:00Z</dcterms:modified>
</cp:coreProperties>
</file>